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084196" w14:textId="4FCF6CCF" w:rsidR="00420D26" w:rsidRDefault="00420D26" w:rsidP="00420D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70A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SA5 Meeting #16</w:t>
      </w:r>
      <w:r w:rsidR="00DD40A1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  <w:t>S5-</w:t>
      </w:r>
      <w:r w:rsidR="00692545" w:rsidRPr="00692545">
        <w:rPr>
          <w:b/>
          <w:i/>
          <w:noProof/>
          <w:sz w:val="28"/>
        </w:rPr>
        <w:t>260178</w:t>
      </w:r>
    </w:p>
    <w:p w14:paraId="64C91465" w14:textId="7E148303" w:rsidR="00420D26" w:rsidRPr="00DA53A0" w:rsidRDefault="00DD40A1" w:rsidP="00420D26">
      <w:pPr>
        <w:pStyle w:val="Header"/>
        <w:rPr>
          <w:sz w:val="22"/>
          <w:szCs w:val="22"/>
        </w:rPr>
      </w:pPr>
      <w:r>
        <w:rPr>
          <w:sz w:val="24"/>
        </w:rPr>
        <w:t>Goa, India, 9-13 February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2C44826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D710D">
        <w:rPr>
          <w:rFonts w:ascii="Arial" w:hAnsi="Arial" w:cs="Arial"/>
          <w:b/>
          <w:bCs/>
          <w:lang w:val="en-US"/>
        </w:rPr>
        <w:t>Nokia</w:t>
      </w:r>
    </w:p>
    <w:p w14:paraId="65CE4E4B" w14:textId="0BC26B5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B86644">
        <w:rPr>
          <w:rFonts w:ascii="Arial" w:hAnsi="Arial" w:cs="Arial"/>
          <w:b/>
          <w:bCs/>
          <w:lang w:val="en-US"/>
        </w:rPr>
        <w:t>Sensing Use Case #</w:t>
      </w:r>
      <w:r w:rsidR="00680E06">
        <w:rPr>
          <w:rFonts w:ascii="Arial" w:hAnsi="Arial" w:cs="Arial"/>
          <w:b/>
          <w:bCs/>
          <w:lang w:val="en-US"/>
        </w:rPr>
        <w:t>2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F33C3E2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C25664">
        <w:rPr>
          <w:rFonts w:ascii="Arial" w:hAnsi="Arial" w:cs="Arial"/>
          <w:b/>
          <w:bCs/>
          <w:lang w:val="en-US"/>
        </w:rPr>
        <w:t>7.5.3</w:t>
      </w:r>
    </w:p>
    <w:p w14:paraId="369E83CA" w14:textId="2A6058F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TR</w:t>
      </w:r>
      <w:r w:rsidR="007D710D">
        <w:rPr>
          <w:rFonts w:ascii="Arial" w:hAnsi="Arial" w:cs="Arial"/>
          <w:b/>
          <w:bCs/>
          <w:lang w:val="en-US"/>
        </w:rPr>
        <w:t xml:space="preserve"> </w:t>
      </w:r>
      <w:r w:rsidR="007C5BAE">
        <w:rPr>
          <w:rFonts w:ascii="Arial" w:hAnsi="Arial" w:cs="Arial"/>
          <w:b/>
          <w:bCs/>
          <w:lang w:val="en-US"/>
        </w:rPr>
        <w:t>28.893</w:t>
      </w:r>
    </w:p>
    <w:p w14:paraId="32E76F63" w14:textId="74C48137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7D710D">
        <w:rPr>
          <w:rFonts w:ascii="Arial" w:hAnsi="Arial" w:cs="Arial"/>
          <w:b/>
          <w:bCs/>
          <w:lang w:val="en-US"/>
        </w:rPr>
        <w:t>0</w:t>
      </w:r>
      <w:r w:rsidR="00481680">
        <w:rPr>
          <w:rFonts w:ascii="Arial" w:hAnsi="Arial" w:cs="Arial"/>
          <w:b/>
          <w:bCs/>
          <w:lang w:val="en-US"/>
        </w:rPr>
        <w:t>.0</w:t>
      </w:r>
      <w:r w:rsidR="007D710D">
        <w:rPr>
          <w:rFonts w:ascii="Arial" w:hAnsi="Arial" w:cs="Arial"/>
          <w:b/>
          <w:bCs/>
          <w:lang w:val="en-US"/>
        </w:rPr>
        <w:t>.0</w:t>
      </w:r>
    </w:p>
    <w:p w14:paraId="09C0AB02" w14:textId="12B01A9C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481680" w:rsidRPr="00481680">
        <w:rPr>
          <w:rFonts w:ascii="Arial" w:hAnsi="Arial" w:cs="Arial"/>
          <w:b/>
          <w:bCs/>
          <w:lang w:val="en-US"/>
        </w:rPr>
        <w:t>FS_Sensing_CH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419CBEAA" w:rsidR="00C93D83" w:rsidRDefault="00B86644">
      <w:pPr>
        <w:rPr>
          <w:lang w:val="en-US"/>
        </w:rPr>
      </w:pPr>
      <w:r>
        <w:rPr>
          <w:lang w:val="en-US"/>
        </w:rPr>
        <w:t xml:space="preserve">New Use case as agreed in </w:t>
      </w:r>
      <w:r w:rsidR="00680E06" w:rsidRPr="00680E06">
        <w:rPr>
          <w:lang w:val="en-US"/>
        </w:rPr>
        <w:t>S5-255460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D49E311" w14:textId="77777777" w:rsidR="00680E06" w:rsidRPr="002E071E" w:rsidRDefault="00680E06" w:rsidP="00680E06">
      <w:pPr>
        <w:pStyle w:val="Heading4"/>
        <w:rPr>
          <w:ins w:id="0" w:author="João Rodrigues" w:date="2026-01-28T19:22:00Z" w16du:dateUtc="2026-01-28T19:22:00Z"/>
          <w:color w:val="000000"/>
          <w:lang w:eastAsia="zh-CN"/>
        </w:rPr>
      </w:pPr>
      <w:bookmarkStart w:id="1" w:name="_Toc183595336"/>
      <w:bookmarkStart w:id="2" w:name="_Toc211846405"/>
      <w:bookmarkStart w:id="3" w:name="_MCCTEMPBM_CRPT74510009___5"/>
      <w:ins w:id="4" w:author="João Rodrigues" w:date="2026-01-28T19:22:00Z" w16du:dateUtc="2026-01-28T19:22:00Z">
        <w:r>
          <w:rPr>
            <w:color w:val="000000"/>
          </w:rPr>
          <w:t>w.x</w:t>
        </w:r>
        <w:r w:rsidRPr="002E071E">
          <w:rPr>
            <w:color w:val="000000"/>
          </w:rPr>
          <w:t>.</w:t>
        </w:r>
        <w:r>
          <w:rPr>
            <w:color w:val="000000"/>
          </w:rPr>
          <w:t>y</w:t>
        </w:r>
        <w:r w:rsidRPr="002E071E">
          <w:rPr>
            <w:color w:val="000000"/>
          </w:rPr>
          <w:t>.</w:t>
        </w:r>
        <w:r>
          <w:rPr>
            <w:color w:val="000000"/>
          </w:rPr>
          <w:t>z</w:t>
        </w:r>
        <w:r w:rsidRPr="002E071E">
          <w:rPr>
            <w:color w:val="000000"/>
            <w:lang w:eastAsia="zh-CN"/>
          </w:rPr>
          <w:tab/>
          <w:t xml:space="preserve">Use Case </w:t>
        </w:r>
        <w:r w:rsidRPr="002E071E">
          <w:rPr>
            <w:color w:val="000000"/>
          </w:rPr>
          <w:t>#</w:t>
        </w:r>
        <w:r>
          <w:rPr>
            <w:color w:val="000000"/>
            <w:lang w:eastAsia="zh-CN"/>
          </w:rPr>
          <w:t>x</w:t>
        </w:r>
        <w:r w:rsidRPr="002E071E">
          <w:rPr>
            <w:color w:val="000000"/>
            <w:lang w:eastAsia="zh-CN"/>
          </w:rPr>
          <w:t>.</w:t>
        </w:r>
        <w:r>
          <w:rPr>
            <w:color w:val="000000"/>
            <w:lang w:eastAsia="zh-CN"/>
          </w:rPr>
          <w:t>y</w:t>
        </w:r>
        <w:r w:rsidRPr="002E071E">
          <w:rPr>
            <w:color w:val="000000"/>
            <w:lang w:eastAsia="zh-CN"/>
          </w:rPr>
          <w:t xml:space="preserve">: </w:t>
        </w:r>
        <w:bookmarkEnd w:id="1"/>
        <w:bookmarkEnd w:id="2"/>
        <w:r w:rsidRPr="00AC09E4">
          <w:rPr>
            <w:color w:val="000000"/>
            <w:lang w:eastAsia="zh-CN"/>
          </w:rPr>
          <w:t>Industrial Automation and AGV Tracking</w:t>
        </w:r>
        <w:r>
          <w:rPr>
            <w:color w:val="000000"/>
            <w:lang w:eastAsia="zh-CN"/>
          </w:rPr>
          <w:t xml:space="preserve"> Converged Charging support</w:t>
        </w:r>
      </w:ins>
    </w:p>
    <w:bookmarkEnd w:id="3"/>
    <w:p w14:paraId="4698FA9D" w14:textId="77777777" w:rsidR="00680E06" w:rsidRDefault="00680E06" w:rsidP="00680E06">
      <w:pPr>
        <w:rPr>
          <w:ins w:id="5" w:author="João Rodrigues" w:date="2026-01-28T19:22:00Z" w16du:dateUtc="2026-01-28T19:22:00Z"/>
          <w:lang w:eastAsia="zh-CN"/>
        </w:rPr>
      </w:pPr>
      <w:ins w:id="6" w:author="João Rodrigues" w:date="2026-01-28T19:22:00Z" w16du:dateUtc="2026-01-28T19:22:00Z">
        <w:r>
          <w:rPr>
            <w:lang w:eastAsia="zh-CN"/>
          </w:rPr>
          <w:t xml:space="preserve">An ISAC-enabled UE either in an </w:t>
        </w:r>
        <w:r w:rsidRPr="00AC5604">
          <w:rPr>
            <w:lang w:eastAsia="zh-CN"/>
          </w:rPr>
          <w:t>UAVs, vehicles, AGVs</w:t>
        </w:r>
        <w:r>
          <w:rPr>
            <w:lang w:eastAsia="zh-CN"/>
          </w:rPr>
          <w:t xml:space="preserve"> performs indoor positioning and collision avoidance (per TR 22.837 [x]) within a private 5G network slice, coordinating with gNBs for cooperative sensing.</w:t>
        </w:r>
      </w:ins>
    </w:p>
    <w:p w14:paraId="75D32130" w14:textId="77777777" w:rsidR="00680E06" w:rsidRDefault="00680E06" w:rsidP="00680E06">
      <w:pPr>
        <w:rPr>
          <w:ins w:id="7" w:author="João Rodrigues" w:date="2026-01-28T19:22:00Z" w16du:dateUtc="2026-01-28T19:22:00Z"/>
          <w:lang w:eastAsia="zh-CN"/>
        </w:rPr>
      </w:pPr>
      <w:ins w:id="8" w:author="João Rodrigues" w:date="2026-01-28T19:22:00Z" w16du:dateUtc="2026-01-28T19:22:00Z">
        <w:r>
          <w:rPr>
            <w:lang w:eastAsia="zh-CN"/>
          </w:rPr>
          <w:t>The same UE subscription may be charged for:</w:t>
        </w:r>
      </w:ins>
    </w:p>
    <w:p w14:paraId="3FAD2B91" w14:textId="77777777" w:rsidR="00680E06" w:rsidRDefault="00680E06" w:rsidP="00680E06">
      <w:pPr>
        <w:numPr>
          <w:ilvl w:val="0"/>
          <w:numId w:val="2"/>
        </w:numPr>
        <w:rPr>
          <w:ins w:id="9" w:author="João Rodrigues" w:date="2026-01-28T19:22:00Z" w16du:dateUtc="2026-01-28T19:22:00Z"/>
          <w:lang w:eastAsia="zh-CN"/>
        </w:rPr>
      </w:pPr>
      <w:ins w:id="10" w:author="João Rodrigues" w:date="2026-01-28T19:22:00Z" w16du:dateUtc="2026-01-28T19:22:00Z">
        <w:r>
          <w:rPr>
            <w:lang w:eastAsia="zh-CN"/>
          </w:rPr>
          <w:t>Slice-specific setup and mobility procedures (e.g., onboarding and PDU establishment per TS 23.502 [x] Clauses 4.2.2/4.3.2)</w:t>
        </w:r>
      </w:ins>
    </w:p>
    <w:p w14:paraId="716D40B3" w14:textId="77777777" w:rsidR="00680E06" w:rsidRDefault="00680E06" w:rsidP="00680E06">
      <w:pPr>
        <w:rPr>
          <w:ins w:id="11" w:author="João Rodrigues" w:date="2026-01-28T19:22:00Z" w16du:dateUtc="2026-01-28T19:22:00Z"/>
          <w:lang w:eastAsia="zh-CN"/>
        </w:rPr>
      </w:pPr>
      <w:ins w:id="12" w:author="João Rodrigues" w:date="2026-01-28T19:22:00Z" w16du:dateUtc="2026-01-28T19:22:00Z">
        <w:r>
          <w:rPr>
            <w:lang w:eastAsia="zh-CN"/>
          </w:rPr>
          <w:t xml:space="preserve">Charging Party: MNO </w:t>
        </w:r>
      </w:ins>
    </w:p>
    <w:p w14:paraId="075809DE" w14:textId="77777777" w:rsidR="00680E06" w:rsidRDefault="00680E06" w:rsidP="00680E06">
      <w:pPr>
        <w:rPr>
          <w:ins w:id="13" w:author="João Rodrigues" w:date="2026-01-28T19:22:00Z" w16du:dateUtc="2026-01-28T19:22:00Z"/>
          <w:lang w:eastAsia="zh-CN"/>
        </w:rPr>
      </w:pPr>
      <w:ins w:id="14" w:author="João Rodrigues" w:date="2026-01-28T19:22:00Z" w16du:dateUtc="2026-01-28T19:22:00Z">
        <w:r>
          <w:rPr>
            <w:lang w:eastAsia="zh-CN"/>
          </w:rPr>
          <w:t>Charged Party: MVNO (Slice ID)</w:t>
        </w:r>
      </w:ins>
    </w:p>
    <w:p w14:paraId="166C64CF" w14:textId="77777777" w:rsidR="00C93D83" w:rsidRPr="00B86644" w:rsidRDefault="00C93D83"/>
    <w:p w14:paraId="6DFFCA11" w14:textId="77777777" w:rsidR="00B86644" w:rsidRDefault="00B86644">
      <w:pPr>
        <w:rPr>
          <w:lang w:val="en-US"/>
        </w:rPr>
      </w:pPr>
    </w:p>
    <w:p w14:paraId="29BA79FC" w14:textId="77777777" w:rsidR="00B86644" w:rsidRDefault="00B86644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0B0401" w14:textId="77777777" w:rsidR="0007100C" w:rsidRDefault="0007100C">
      <w:r>
        <w:separator/>
      </w:r>
    </w:p>
  </w:endnote>
  <w:endnote w:type="continuationSeparator" w:id="0">
    <w:p w14:paraId="7C9EB51F" w14:textId="77777777" w:rsidR="0007100C" w:rsidRDefault="000710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4D8D0D" w14:textId="77777777" w:rsidR="0007100C" w:rsidRDefault="0007100C">
      <w:r>
        <w:separator/>
      </w:r>
    </w:p>
  </w:footnote>
  <w:footnote w:type="continuationSeparator" w:id="0">
    <w:p w14:paraId="135C84C1" w14:textId="77777777" w:rsidR="0007100C" w:rsidRDefault="000710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1744A3"/>
    <w:multiLevelType w:val="hybridMultilevel"/>
    <w:tmpl w:val="AB6C00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B574B3"/>
    <w:multiLevelType w:val="hybridMultilevel"/>
    <w:tmpl w:val="7F50B4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22391289">
    <w:abstractNumId w:val="1"/>
  </w:num>
  <w:num w:numId="2" w16cid:durableId="210437811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ão Rodrigues">
    <w15:presenceInfo w15:providerId="Windows Live" w15:userId="d2a716a9b41fb4a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7100C"/>
    <w:rsid w:val="000B59EB"/>
    <w:rsid w:val="0010504F"/>
    <w:rsid w:val="001152C8"/>
    <w:rsid w:val="001169EF"/>
    <w:rsid w:val="001604A8"/>
    <w:rsid w:val="001B093A"/>
    <w:rsid w:val="001B09D9"/>
    <w:rsid w:val="001B339A"/>
    <w:rsid w:val="001C5CF1"/>
    <w:rsid w:val="00214DF0"/>
    <w:rsid w:val="002474B7"/>
    <w:rsid w:val="00266561"/>
    <w:rsid w:val="002D4AE7"/>
    <w:rsid w:val="004054C1"/>
    <w:rsid w:val="00420D26"/>
    <w:rsid w:val="0044235F"/>
    <w:rsid w:val="004721C0"/>
    <w:rsid w:val="00481680"/>
    <w:rsid w:val="004A151A"/>
    <w:rsid w:val="004B490A"/>
    <w:rsid w:val="004E2F92"/>
    <w:rsid w:val="004E3CEC"/>
    <w:rsid w:val="004F29F6"/>
    <w:rsid w:val="004F4F03"/>
    <w:rsid w:val="0051513A"/>
    <w:rsid w:val="0051688C"/>
    <w:rsid w:val="005428E7"/>
    <w:rsid w:val="005B4B15"/>
    <w:rsid w:val="00653E2A"/>
    <w:rsid w:val="00680E06"/>
    <w:rsid w:val="00692545"/>
    <w:rsid w:val="0069541A"/>
    <w:rsid w:val="006B621B"/>
    <w:rsid w:val="00706603"/>
    <w:rsid w:val="00711F26"/>
    <w:rsid w:val="0073515D"/>
    <w:rsid w:val="00742FCB"/>
    <w:rsid w:val="0074578E"/>
    <w:rsid w:val="00780A06"/>
    <w:rsid w:val="00785301"/>
    <w:rsid w:val="00793064"/>
    <w:rsid w:val="00793D77"/>
    <w:rsid w:val="007C5BAE"/>
    <w:rsid w:val="007D710D"/>
    <w:rsid w:val="00802641"/>
    <w:rsid w:val="008171CF"/>
    <w:rsid w:val="0082707E"/>
    <w:rsid w:val="008B4AAF"/>
    <w:rsid w:val="009158D2"/>
    <w:rsid w:val="009255E7"/>
    <w:rsid w:val="0094216E"/>
    <w:rsid w:val="00982BA7"/>
    <w:rsid w:val="00995C58"/>
    <w:rsid w:val="009A21B0"/>
    <w:rsid w:val="009C1282"/>
    <w:rsid w:val="009C236D"/>
    <w:rsid w:val="00A117D5"/>
    <w:rsid w:val="00A30353"/>
    <w:rsid w:val="00A34787"/>
    <w:rsid w:val="00A44B2E"/>
    <w:rsid w:val="00A70A19"/>
    <w:rsid w:val="00A7277A"/>
    <w:rsid w:val="00AA3DBE"/>
    <w:rsid w:val="00AA7E59"/>
    <w:rsid w:val="00AE35AD"/>
    <w:rsid w:val="00B41104"/>
    <w:rsid w:val="00B86644"/>
    <w:rsid w:val="00BA4BE2"/>
    <w:rsid w:val="00BB6C44"/>
    <w:rsid w:val="00BC2F39"/>
    <w:rsid w:val="00BD1620"/>
    <w:rsid w:val="00BF1720"/>
    <w:rsid w:val="00BF3721"/>
    <w:rsid w:val="00C25664"/>
    <w:rsid w:val="00C44D05"/>
    <w:rsid w:val="00C601CB"/>
    <w:rsid w:val="00C86F41"/>
    <w:rsid w:val="00C87441"/>
    <w:rsid w:val="00C93D83"/>
    <w:rsid w:val="00CC4471"/>
    <w:rsid w:val="00D07287"/>
    <w:rsid w:val="00D318B2"/>
    <w:rsid w:val="00D50482"/>
    <w:rsid w:val="00D54E9C"/>
    <w:rsid w:val="00D55FB4"/>
    <w:rsid w:val="00D7427D"/>
    <w:rsid w:val="00DD40A1"/>
    <w:rsid w:val="00DF4192"/>
    <w:rsid w:val="00E06393"/>
    <w:rsid w:val="00E1464D"/>
    <w:rsid w:val="00E25D01"/>
    <w:rsid w:val="00E5455E"/>
    <w:rsid w:val="00E54C0A"/>
    <w:rsid w:val="00EF2882"/>
    <w:rsid w:val="00F21090"/>
    <w:rsid w:val="00F30FD1"/>
    <w:rsid w:val="00F431B2"/>
    <w:rsid w:val="00F535B3"/>
    <w:rsid w:val="00F57C87"/>
    <w:rsid w:val="00F6525A"/>
    <w:rsid w:val="00F72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B86644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C:\Users\Krause\AppData\Roaming\Microsoft\Templates\3gpp_70.dot</Template>
  <TotalTime>58</TotalTime>
  <Pages>1</Pages>
  <Words>129</Words>
  <Characters>739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João Rodrigues</cp:lastModifiedBy>
  <cp:revision>9</cp:revision>
  <cp:lastPrinted>1900-01-01T04:59:45Z</cp:lastPrinted>
  <dcterms:created xsi:type="dcterms:W3CDTF">2026-01-17T16:04:00Z</dcterms:created>
  <dcterms:modified xsi:type="dcterms:W3CDTF">2026-01-30T18:58:00Z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